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60309507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3F7D5B">
        <w:rPr>
          <w:rFonts w:ascii="Arial" w:hAnsi="Arial" w:cs="Arial"/>
          <w:b/>
          <w:sz w:val="24"/>
          <w:lang w:val="en-US"/>
        </w:rPr>
        <w:t>4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 w:rsidR="00B735D7">
        <w:rPr>
          <w:rFonts w:ascii="Arial" w:hAnsi="Arial" w:cs="Arial"/>
          <w:b/>
          <w:sz w:val="24"/>
          <w:lang w:val="en-US"/>
        </w:rPr>
        <w:t>2</w:t>
      </w:r>
      <w:r w:rsidR="00167D05">
        <w:rPr>
          <w:rFonts w:ascii="Arial" w:hAnsi="Arial" w:cs="Arial"/>
          <w:b/>
          <w:sz w:val="24"/>
          <w:lang w:val="en-US"/>
        </w:rPr>
        <w:t>1256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483F0A" w:rsidRPr="00166CFE">
        <w:rPr>
          <w:rFonts w:ascii="Arial" w:hAnsi="Arial" w:cs="Arial"/>
          <w:b/>
          <w:sz w:val="24"/>
        </w:rPr>
        <w:t>21</w:t>
      </w:r>
      <w:r w:rsidR="00483F0A" w:rsidRPr="00166CFE">
        <w:rPr>
          <w:rFonts w:ascii="Arial" w:hAnsi="Arial" w:cs="Arial"/>
          <w:b/>
          <w:sz w:val="24"/>
          <w:vertAlign w:val="superscript"/>
        </w:rPr>
        <w:t>st</w:t>
      </w:r>
      <w:r w:rsidR="00483F0A" w:rsidRPr="00166CFE">
        <w:rPr>
          <w:rFonts w:ascii="Arial" w:hAnsi="Arial" w:cs="Arial"/>
          <w:b/>
          <w:sz w:val="24"/>
        </w:rPr>
        <w:t xml:space="preserve"> February</w:t>
      </w:r>
      <w:r w:rsidRPr="00166CFE">
        <w:rPr>
          <w:rFonts w:ascii="Arial" w:hAnsi="Arial" w:cs="Arial"/>
          <w:b/>
          <w:sz w:val="24"/>
        </w:rPr>
        <w:t xml:space="preserve"> – </w:t>
      </w:r>
      <w:r w:rsidR="00483F0A" w:rsidRPr="00166CFE">
        <w:rPr>
          <w:rFonts w:ascii="Arial" w:hAnsi="Arial" w:cs="Arial"/>
          <w:b/>
          <w:sz w:val="24"/>
        </w:rPr>
        <w:t>4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953C2" w:rsidRPr="00166CFE">
        <w:rPr>
          <w:rFonts w:ascii="Arial" w:hAnsi="Arial" w:cs="Arial"/>
          <w:b/>
          <w:sz w:val="24"/>
        </w:rPr>
        <w:t>March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4FEDF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42344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24294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67D05" w:rsidRPr="00167D05">
                <w:rPr>
                  <w:b/>
                  <w:noProof/>
                  <w:sz w:val="28"/>
                </w:rPr>
                <w:t>1734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94F9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2389">
              <w:rPr>
                <w:b/>
                <w:sz w:val="28"/>
              </w:rPr>
              <w:t>1</w:t>
            </w:r>
            <w:r w:rsidR="00403A09" w:rsidRPr="00C12389">
              <w:rPr>
                <w:b/>
                <w:sz w:val="28"/>
              </w:rPr>
              <w:t>7</w:t>
            </w:r>
            <w:r w:rsidRPr="00C12389">
              <w:rPr>
                <w:b/>
                <w:sz w:val="28"/>
              </w:rPr>
              <w:t>.</w:t>
            </w:r>
            <w:r w:rsidR="00C12389" w:rsidRPr="00C12389">
              <w:rPr>
                <w:b/>
                <w:sz w:val="28"/>
              </w:rPr>
              <w:t>1</w:t>
            </w:r>
            <w:r w:rsidRPr="00C123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533397" w:rsidR="001E41F3" w:rsidRDefault="00167D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215B" w:rsidRPr="0027215B">
              <w:t>Update number of HARQ processes for FDD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67D05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D9C7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032E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071DC">
              <w:t>Rel-1</w:t>
            </w:r>
            <w:r w:rsidR="00BA0FFB" w:rsidRPr="008071D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DC73FE" w:rsidR="001E41F3" w:rsidRDefault="006F6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number of HARQ processes for FDD is </w:t>
            </w:r>
            <w:r w:rsidR="00A242E1">
              <w:rPr>
                <w:noProof/>
              </w:rPr>
              <w:t xml:space="preserve">4 based on Table C.1.3-2. </w:t>
            </w:r>
            <w:r w:rsidR="006D5991">
              <w:rPr>
                <w:noProof/>
              </w:rPr>
              <w:t>However, u</w:t>
            </w:r>
            <w:r w:rsidRPr="006F6F7E">
              <w:rPr>
                <w:noProof/>
              </w:rPr>
              <w:t>sing 4 HARQ processes and K1 = 7 for SCS 15 kHz is not possible to transmit PDSCH in all possible DL slots</w:t>
            </w:r>
            <w:r w:rsidR="00DE399F">
              <w:rPr>
                <w:noProof/>
              </w:rPr>
              <w:t>.</w:t>
            </w:r>
            <w:r w:rsidRPr="006F6F7E">
              <w:rPr>
                <w:noProof/>
              </w:rPr>
              <w:t xml:space="preserve"> TE needs to wait for UE HARQ feedback to start with a new PDSCH transmission. </w:t>
            </w:r>
            <w:r w:rsidR="005153CB">
              <w:rPr>
                <w:noProof/>
              </w:rPr>
              <w:t>Hence, n</w:t>
            </w:r>
            <w:r w:rsidRPr="006F6F7E">
              <w:rPr>
                <w:noProof/>
              </w:rPr>
              <w:t>umber of HARQ processes should be greater than K1 value to ensure transmissions in all possible DL slots.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76BC75" w:rsidR="001E41F3" w:rsidRDefault="0067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5153CB" w:rsidRPr="006F6F7E">
              <w:rPr>
                <w:noProof/>
              </w:rPr>
              <w:t>pdate</w:t>
            </w:r>
            <w:r>
              <w:rPr>
                <w:noProof/>
              </w:rPr>
              <w:t>d</w:t>
            </w:r>
            <w:r w:rsidR="005153CB" w:rsidRPr="006F6F7E">
              <w:rPr>
                <w:noProof/>
              </w:rPr>
              <w:t xml:space="preserve"> number of HARQ processes to 8 for FDD cases</w:t>
            </w:r>
            <w:r>
              <w:rPr>
                <w:noProof/>
              </w:rPr>
              <w:t xml:space="preserve"> t</w:t>
            </w:r>
            <w:r w:rsidRPr="006F6F7E">
              <w:rPr>
                <w:noProof/>
              </w:rPr>
              <w:t xml:space="preserve">o </w:t>
            </w:r>
            <w:r>
              <w:rPr>
                <w:noProof/>
              </w:rPr>
              <w:t>ensure</w:t>
            </w:r>
            <w:r w:rsidRPr="006F6F7E">
              <w:rPr>
                <w:noProof/>
              </w:rPr>
              <w:t xml:space="preserve"> PDSCH transmissions in all DL slots</w:t>
            </w:r>
            <w:r w:rsidR="005153CB" w:rsidRPr="006F6F7E">
              <w:rPr>
                <w:noProof/>
              </w:rPr>
              <w:t>. Otherwise, there will not be PDSCH transmissiones till HARQ feedback is received by 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F66CD6" w:rsidR="001E41F3" w:rsidRDefault="00AC1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 transmissions will not </w:t>
            </w:r>
            <w:r w:rsidR="00AE3620">
              <w:rPr>
                <w:noProof/>
              </w:rPr>
              <w:t>meet RMCs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8431B" w:rsidR="001E41F3" w:rsidRDefault="00AE3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  <w:r w:rsidR="00E13D46">
              <w:rPr>
                <w:noProof/>
              </w:rPr>
              <w:t>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C0B0E54" w14:textId="77777777" w:rsidR="00E4068E" w:rsidRPr="005B0A88" w:rsidRDefault="00E4068E" w:rsidP="00E4068E">
      <w:pPr>
        <w:pStyle w:val="Heading2"/>
      </w:pPr>
      <w:r w:rsidRPr="005B0A88">
        <w:t>C.1.3</w:t>
      </w:r>
      <w:r w:rsidRPr="005B0A88">
        <w:tab/>
        <w:t>Default connection setup</w:t>
      </w:r>
    </w:p>
    <w:p w14:paraId="2F318C0D" w14:textId="77777777" w:rsidR="00E4068E" w:rsidRPr="005B0A88" w:rsidRDefault="00E4068E" w:rsidP="00E4068E">
      <w:r w:rsidRPr="005B0A88">
        <w:t>Table C.1.3-1 describes the downlink physical channels that are required for NR connection setup. For EN-DC test cases in clauses 4 and 5, the required E-UTRA downlink physical channels are defined in TS 36.521-3 [26] Annex C.2.</w:t>
      </w:r>
    </w:p>
    <w:p w14:paraId="1AD698E7" w14:textId="77777777" w:rsidR="00E4068E" w:rsidRPr="005B0A88" w:rsidRDefault="00E4068E" w:rsidP="00E4068E">
      <w:pPr>
        <w:pStyle w:val="TH"/>
      </w:pPr>
      <w:r w:rsidRPr="005B0A88">
        <w:t>Table C.1.3-1: Downlink physical channels required for NR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94"/>
        <w:gridCol w:w="1990"/>
        <w:gridCol w:w="1603"/>
      </w:tblGrid>
      <w:tr w:rsidR="00E4068E" w:rsidRPr="005B0A88" w14:paraId="58160837" w14:textId="77777777" w:rsidTr="003C1FA6">
        <w:trPr>
          <w:jc w:val="center"/>
        </w:trPr>
        <w:tc>
          <w:tcPr>
            <w:tcW w:w="2494" w:type="dxa"/>
          </w:tcPr>
          <w:p w14:paraId="35B4A904" w14:textId="77777777" w:rsidR="00E4068E" w:rsidRPr="005B0A88" w:rsidRDefault="00E4068E" w:rsidP="003C1FA6">
            <w:pPr>
              <w:pStyle w:val="TAH"/>
            </w:pPr>
            <w:r w:rsidRPr="005B0A88">
              <w:t>Physical</w:t>
            </w:r>
            <w:r>
              <w:t xml:space="preserve"> </w:t>
            </w:r>
            <w:r w:rsidRPr="005B0A88">
              <w:t>Channel</w:t>
            </w:r>
          </w:p>
        </w:tc>
        <w:tc>
          <w:tcPr>
            <w:tcW w:w="1990" w:type="dxa"/>
          </w:tcPr>
          <w:p w14:paraId="6EC4C2C9" w14:textId="77777777" w:rsidR="00E4068E" w:rsidRPr="005B0A88" w:rsidRDefault="00E4068E" w:rsidP="003C1FA6">
            <w:pPr>
              <w:pStyle w:val="TAH"/>
            </w:pPr>
            <w:r w:rsidRPr="005B0A88">
              <w:t>EPRE</w:t>
            </w:r>
            <w:r>
              <w:t xml:space="preserve"> </w:t>
            </w:r>
            <w:r w:rsidRPr="005B0A88">
              <w:t>Ratio</w:t>
            </w:r>
          </w:p>
        </w:tc>
        <w:tc>
          <w:tcPr>
            <w:tcW w:w="1603" w:type="dxa"/>
          </w:tcPr>
          <w:p w14:paraId="0D718C0A" w14:textId="77777777" w:rsidR="00E4068E" w:rsidRPr="005B0A88" w:rsidRDefault="00E4068E" w:rsidP="003C1FA6">
            <w:pPr>
              <w:pStyle w:val="TAH"/>
            </w:pPr>
            <w:r w:rsidRPr="005B0A88">
              <w:t>Note</w:t>
            </w:r>
          </w:p>
        </w:tc>
      </w:tr>
      <w:tr w:rsidR="00E4068E" w:rsidRPr="005B0A88" w14:paraId="1A1D829D" w14:textId="77777777" w:rsidTr="003C1FA6">
        <w:trPr>
          <w:cantSplit/>
          <w:jc w:val="center"/>
        </w:trPr>
        <w:tc>
          <w:tcPr>
            <w:tcW w:w="2494" w:type="dxa"/>
            <w:vMerge w:val="restart"/>
          </w:tcPr>
          <w:p w14:paraId="604602BD" w14:textId="77777777" w:rsidR="00E4068E" w:rsidRPr="005B0A88" w:rsidRDefault="00E4068E" w:rsidP="003C1FA6">
            <w:pPr>
              <w:pStyle w:val="TAH"/>
            </w:pPr>
            <w:r w:rsidRPr="005B0A88">
              <w:t>PBCH</w:t>
            </w:r>
          </w:p>
        </w:tc>
        <w:tc>
          <w:tcPr>
            <w:tcW w:w="1990" w:type="dxa"/>
          </w:tcPr>
          <w:p w14:paraId="78E407EA" w14:textId="77777777" w:rsidR="00E4068E" w:rsidRPr="005B0A88" w:rsidRDefault="00E4068E" w:rsidP="003C1FA6">
            <w:pPr>
              <w:pStyle w:val="TAC"/>
            </w:pPr>
            <w:r w:rsidRPr="005B0A88">
              <w:t>PBCH_RA</w:t>
            </w:r>
            <w:r>
              <w:t xml:space="preserve"> </w:t>
            </w:r>
            <w:r w:rsidRPr="005B0A88">
              <w:t>=</w:t>
            </w:r>
            <w:r>
              <w:t xml:space="preserve"> </w:t>
            </w:r>
            <w:r w:rsidRPr="005B0A88">
              <w:t>0</w:t>
            </w:r>
            <w:r>
              <w:t xml:space="preserve"> </w:t>
            </w:r>
            <w:r w:rsidRPr="005B0A88">
              <w:t>dB</w:t>
            </w:r>
          </w:p>
        </w:tc>
        <w:tc>
          <w:tcPr>
            <w:tcW w:w="1603" w:type="dxa"/>
            <w:vMerge w:val="restart"/>
          </w:tcPr>
          <w:p w14:paraId="5F10947E" w14:textId="77777777" w:rsidR="00E4068E" w:rsidRPr="005B0A88" w:rsidRDefault="00E4068E" w:rsidP="003C1FA6">
            <w:pPr>
              <w:pStyle w:val="TAC"/>
            </w:pPr>
          </w:p>
        </w:tc>
      </w:tr>
      <w:tr w:rsidR="00E4068E" w:rsidRPr="005B0A88" w14:paraId="54062F81" w14:textId="77777777" w:rsidTr="003C1FA6">
        <w:trPr>
          <w:cantSplit/>
          <w:jc w:val="center"/>
        </w:trPr>
        <w:tc>
          <w:tcPr>
            <w:tcW w:w="2494" w:type="dxa"/>
            <w:vMerge/>
          </w:tcPr>
          <w:p w14:paraId="79287688" w14:textId="77777777" w:rsidR="00E4068E" w:rsidRPr="005B0A88" w:rsidRDefault="00E4068E" w:rsidP="003C1FA6">
            <w:pPr>
              <w:pStyle w:val="TAH"/>
            </w:pPr>
          </w:p>
        </w:tc>
        <w:tc>
          <w:tcPr>
            <w:tcW w:w="1990" w:type="dxa"/>
          </w:tcPr>
          <w:p w14:paraId="205833C6" w14:textId="77777777" w:rsidR="00E4068E" w:rsidRPr="005B0A88" w:rsidRDefault="00E4068E" w:rsidP="003C1FA6">
            <w:pPr>
              <w:pStyle w:val="TAC"/>
            </w:pPr>
            <w:r w:rsidRPr="005B0A88">
              <w:t>PBCH_RB</w:t>
            </w:r>
            <w:r>
              <w:t xml:space="preserve"> </w:t>
            </w:r>
            <w:r w:rsidRPr="005B0A88">
              <w:t>=</w:t>
            </w:r>
            <w:r>
              <w:t xml:space="preserve"> </w:t>
            </w:r>
            <w:r w:rsidRPr="005B0A88">
              <w:t>0</w:t>
            </w:r>
            <w:r>
              <w:t xml:space="preserve"> </w:t>
            </w:r>
            <w:r w:rsidRPr="005B0A88">
              <w:t>dB</w:t>
            </w:r>
          </w:p>
        </w:tc>
        <w:tc>
          <w:tcPr>
            <w:tcW w:w="1603" w:type="dxa"/>
            <w:vMerge/>
          </w:tcPr>
          <w:p w14:paraId="72C6E9D9" w14:textId="77777777" w:rsidR="00E4068E" w:rsidRPr="005B0A88" w:rsidRDefault="00E4068E" w:rsidP="003C1FA6">
            <w:pPr>
              <w:pStyle w:val="TAC"/>
            </w:pPr>
          </w:p>
        </w:tc>
      </w:tr>
      <w:tr w:rsidR="00E4068E" w:rsidRPr="005B0A88" w14:paraId="35C3A8FC" w14:textId="77777777" w:rsidTr="003C1FA6">
        <w:trPr>
          <w:jc w:val="center"/>
        </w:trPr>
        <w:tc>
          <w:tcPr>
            <w:tcW w:w="2494" w:type="dxa"/>
          </w:tcPr>
          <w:p w14:paraId="0C594381" w14:textId="77777777" w:rsidR="00E4068E" w:rsidRPr="005B0A88" w:rsidRDefault="00E4068E" w:rsidP="003C1FA6">
            <w:pPr>
              <w:pStyle w:val="TAH"/>
            </w:pPr>
            <w:r w:rsidRPr="005B0A88">
              <w:t>PSS</w:t>
            </w:r>
          </w:p>
        </w:tc>
        <w:tc>
          <w:tcPr>
            <w:tcW w:w="1990" w:type="dxa"/>
          </w:tcPr>
          <w:p w14:paraId="577F64F5" w14:textId="77777777" w:rsidR="00E4068E" w:rsidRPr="005B0A88" w:rsidRDefault="00E4068E" w:rsidP="003C1FA6">
            <w:pPr>
              <w:pStyle w:val="TAC"/>
            </w:pPr>
            <w:r w:rsidRPr="005B0A88">
              <w:t>PSS_RA</w:t>
            </w:r>
            <w:r>
              <w:t xml:space="preserve"> </w:t>
            </w:r>
            <w:r w:rsidRPr="005B0A88">
              <w:t>=</w:t>
            </w:r>
            <w:r>
              <w:t xml:space="preserve"> </w:t>
            </w:r>
            <w:r w:rsidRPr="005B0A88">
              <w:t>0</w:t>
            </w:r>
            <w:r>
              <w:t xml:space="preserve"> </w:t>
            </w:r>
            <w:r w:rsidRPr="005B0A88">
              <w:t>dB</w:t>
            </w:r>
          </w:p>
        </w:tc>
        <w:tc>
          <w:tcPr>
            <w:tcW w:w="1603" w:type="dxa"/>
          </w:tcPr>
          <w:p w14:paraId="4D50F494" w14:textId="77777777" w:rsidR="00E4068E" w:rsidRPr="005B0A88" w:rsidRDefault="00E4068E" w:rsidP="003C1FA6">
            <w:pPr>
              <w:pStyle w:val="TAC"/>
            </w:pPr>
          </w:p>
        </w:tc>
      </w:tr>
      <w:tr w:rsidR="00E4068E" w:rsidRPr="005B0A88" w14:paraId="20015367" w14:textId="77777777" w:rsidTr="003C1FA6">
        <w:trPr>
          <w:jc w:val="center"/>
        </w:trPr>
        <w:tc>
          <w:tcPr>
            <w:tcW w:w="2494" w:type="dxa"/>
          </w:tcPr>
          <w:p w14:paraId="2E368F82" w14:textId="77777777" w:rsidR="00E4068E" w:rsidRPr="005B0A88" w:rsidRDefault="00E4068E" w:rsidP="003C1FA6">
            <w:pPr>
              <w:pStyle w:val="TAH"/>
            </w:pPr>
            <w:r w:rsidRPr="005B0A88">
              <w:t>SSS</w:t>
            </w:r>
          </w:p>
        </w:tc>
        <w:tc>
          <w:tcPr>
            <w:tcW w:w="1990" w:type="dxa"/>
          </w:tcPr>
          <w:p w14:paraId="7E2C3E65" w14:textId="77777777" w:rsidR="00E4068E" w:rsidRPr="005B0A88" w:rsidRDefault="00E4068E" w:rsidP="003C1FA6">
            <w:pPr>
              <w:pStyle w:val="TAC"/>
            </w:pPr>
            <w:r w:rsidRPr="005B0A88">
              <w:t>SSS_RA</w:t>
            </w:r>
            <w:r>
              <w:t xml:space="preserve"> </w:t>
            </w:r>
            <w:r w:rsidRPr="005B0A88">
              <w:t>=</w:t>
            </w:r>
            <w:r>
              <w:t xml:space="preserve"> </w:t>
            </w:r>
            <w:r w:rsidRPr="005B0A88">
              <w:t>0</w:t>
            </w:r>
            <w:r>
              <w:t xml:space="preserve"> </w:t>
            </w:r>
            <w:r w:rsidRPr="005B0A88">
              <w:t>dB</w:t>
            </w:r>
          </w:p>
        </w:tc>
        <w:tc>
          <w:tcPr>
            <w:tcW w:w="1603" w:type="dxa"/>
          </w:tcPr>
          <w:p w14:paraId="0262B689" w14:textId="77777777" w:rsidR="00E4068E" w:rsidRPr="005B0A88" w:rsidRDefault="00E4068E" w:rsidP="003C1FA6">
            <w:pPr>
              <w:pStyle w:val="TAC"/>
            </w:pPr>
          </w:p>
        </w:tc>
      </w:tr>
      <w:tr w:rsidR="00E4068E" w:rsidRPr="005B0A88" w14:paraId="352BA187" w14:textId="77777777" w:rsidTr="003C1FA6">
        <w:trPr>
          <w:cantSplit/>
          <w:jc w:val="center"/>
        </w:trPr>
        <w:tc>
          <w:tcPr>
            <w:tcW w:w="2494" w:type="dxa"/>
            <w:vMerge w:val="restart"/>
          </w:tcPr>
          <w:p w14:paraId="6DE961A5" w14:textId="77777777" w:rsidR="00E4068E" w:rsidRPr="005B0A88" w:rsidRDefault="00E4068E" w:rsidP="003C1FA6">
            <w:pPr>
              <w:pStyle w:val="TAH"/>
            </w:pPr>
            <w:r w:rsidRPr="005B0A88">
              <w:t>PDCCH</w:t>
            </w:r>
          </w:p>
        </w:tc>
        <w:tc>
          <w:tcPr>
            <w:tcW w:w="1990" w:type="dxa"/>
          </w:tcPr>
          <w:p w14:paraId="2D53F5DF" w14:textId="77777777" w:rsidR="00E4068E" w:rsidRPr="005B0A88" w:rsidRDefault="00E4068E" w:rsidP="003C1FA6">
            <w:pPr>
              <w:pStyle w:val="TAC"/>
            </w:pPr>
            <w:r w:rsidRPr="005B0A88">
              <w:t>PDCCH_RA</w:t>
            </w:r>
            <w:r>
              <w:t xml:space="preserve"> </w:t>
            </w:r>
            <w:r w:rsidRPr="005B0A88">
              <w:t>=</w:t>
            </w:r>
            <w:r>
              <w:t xml:space="preserve"> </w:t>
            </w:r>
            <w:r w:rsidRPr="005B0A88">
              <w:t>0</w:t>
            </w:r>
            <w:r>
              <w:t xml:space="preserve"> </w:t>
            </w:r>
            <w:r w:rsidRPr="005B0A88">
              <w:t>dB</w:t>
            </w:r>
          </w:p>
        </w:tc>
        <w:tc>
          <w:tcPr>
            <w:tcW w:w="1603" w:type="dxa"/>
            <w:vMerge w:val="restart"/>
          </w:tcPr>
          <w:p w14:paraId="090C3A77" w14:textId="77777777" w:rsidR="00E4068E" w:rsidRPr="005B0A88" w:rsidRDefault="00E4068E" w:rsidP="003C1FA6">
            <w:pPr>
              <w:pStyle w:val="TAC"/>
            </w:pPr>
          </w:p>
        </w:tc>
      </w:tr>
      <w:tr w:rsidR="00E4068E" w:rsidRPr="005B0A88" w14:paraId="1878FE20" w14:textId="77777777" w:rsidTr="003C1FA6">
        <w:trPr>
          <w:cantSplit/>
          <w:jc w:val="center"/>
        </w:trPr>
        <w:tc>
          <w:tcPr>
            <w:tcW w:w="2494" w:type="dxa"/>
            <w:vMerge/>
          </w:tcPr>
          <w:p w14:paraId="65E077A8" w14:textId="77777777" w:rsidR="00E4068E" w:rsidRPr="005B0A88" w:rsidRDefault="00E4068E" w:rsidP="003C1FA6">
            <w:pPr>
              <w:pStyle w:val="TAH"/>
            </w:pPr>
          </w:p>
        </w:tc>
        <w:tc>
          <w:tcPr>
            <w:tcW w:w="1990" w:type="dxa"/>
          </w:tcPr>
          <w:p w14:paraId="6F5B4A09" w14:textId="77777777" w:rsidR="00E4068E" w:rsidRPr="005B0A88" w:rsidRDefault="00E4068E" w:rsidP="003C1FA6">
            <w:pPr>
              <w:pStyle w:val="TAC"/>
            </w:pPr>
            <w:r w:rsidRPr="005B0A88">
              <w:t>PDCCH_RB</w:t>
            </w:r>
            <w:r>
              <w:t xml:space="preserve"> </w:t>
            </w:r>
            <w:r w:rsidRPr="005B0A88">
              <w:t>=</w:t>
            </w:r>
            <w:r>
              <w:t xml:space="preserve"> </w:t>
            </w:r>
            <w:r w:rsidRPr="005B0A88">
              <w:t>0</w:t>
            </w:r>
            <w:r>
              <w:t xml:space="preserve"> </w:t>
            </w:r>
            <w:r w:rsidRPr="005B0A88">
              <w:t>dB</w:t>
            </w:r>
          </w:p>
        </w:tc>
        <w:tc>
          <w:tcPr>
            <w:tcW w:w="1603" w:type="dxa"/>
            <w:vMerge/>
          </w:tcPr>
          <w:p w14:paraId="1C342B97" w14:textId="77777777" w:rsidR="00E4068E" w:rsidRPr="005B0A88" w:rsidRDefault="00E4068E" w:rsidP="003C1FA6">
            <w:pPr>
              <w:pStyle w:val="TAC"/>
            </w:pPr>
          </w:p>
        </w:tc>
      </w:tr>
      <w:tr w:rsidR="00E4068E" w:rsidRPr="005B0A88" w14:paraId="0C962F1A" w14:textId="77777777" w:rsidTr="003C1FA6">
        <w:trPr>
          <w:cantSplit/>
          <w:jc w:val="center"/>
        </w:trPr>
        <w:tc>
          <w:tcPr>
            <w:tcW w:w="2494" w:type="dxa"/>
            <w:vMerge/>
          </w:tcPr>
          <w:p w14:paraId="74B9C2ED" w14:textId="77777777" w:rsidR="00E4068E" w:rsidRPr="005B0A88" w:rsidRDefault="00E4068E" w:rsidP="003C1FA6">
            <w:pPr>
              <w:pStyle w:val="TAH"/>
              <w:rPr>
                <w:szCs w:val="22"/>
              </w:rPr>
            </w:pPr>
          </w:p>
        </w:tc>
        <w:tc>
          <w:tcPr>
            <w:tcW w:w="1990" w:type="dxa"/>
          </w:tcPr>
          <w:p w14:paraId="1577EBDF" w14:textId="77777777" w:rsidR="00E4068E" w:rsidRPr="005B0A88" w:rsidRDefault="00E4068E" w:rsidP="003C1FA6">
            <w:pPr>
              <w:pStyle w:val="TAC"/>
            </w:pPr>
            <w:r w:rsidRPr="005B0A88">
              <w:t>MPDCCH_RB</w:t>
            </w:r>
            <w:r>
              <w:t xml:space="preserve"> </w:t>
            </w:r>
            <w:r w:rsidRPr="005B0A88">
              <w:t>=</w:t>
            </w:r>
            <w:r>
              <w:t xml:space="preserve"> </w:t>
            </w:r>
            <w:r w:rsidRPr="005B0A88">
              <w:t>0</w:t>
            </w:r>
            <w:r>
              <w:t xml:space="preserve"> </w:t>
            </w:r>
            <w:r w:rsidRPr="005B0A88">
              <w:t>dB</w:t>
            </w:r>
          </w:p>
        </w:tc>
        <w:tc>
          <w:tcPr>
            <w:tcW w:w="1603" w:type="dxa"/>
            <w:vMerge/>
          </w:tcPr>
          <w:p w14:paraId="34A08189" w14:textId="77777777" w:rsidR="00E4068E" w:rsidRPr="005B0A88" w:rsidRDefault="00E4068E" w:rsidP="003C1FA6">
            <w:pPr>
              <w:pStyle w:val="TAC"/>
            </w:pPr>
          </w:p>
        </w:tc>
      </w:tr>
      <w:tr w:rsidR="00E4068E" w:rsidRPr="005B0A88" w14:paraId="3FA5CA6B" w14:textId="77777777" w:rsidTr="003C1FA6">
        <w:trPr>
          <w:cantSplit/>
          <w:jc w:val="center"/>
        </w:trPr>
        <w:tc>
          <w:tcPr>
            <w:tcW w:w="2494" w:type="dxa"/>
            <w:vMerge w:val="restart"/>
          </w:tcPr>
          <w:p w14:paraId="7899B31C" w14:textId="77777777" w:rsidR="00E4068E" w:rsidRPr="005B0A88" w:rsidRDefault="00E4068E" w:rsidP="003C1FA6">
            <w:pPr>
              <w:pStyle w:val="TAH"/>
              <w:rPr>
                <w:szCs w:val="22"/>
              </w:rPr>
            </w:pPr>
            <w:r w:rsidRPr="005B0A88">
              <w:rPr>
                <w:szCs w:val="22"/>
              </w:rPr>
              <w:t>PDSCH</w:t>
            </w:r>
          </w:p>
        </w:tc>
        <w:tc>
          <w:tcPr>
            <w:tcW w:w="1990" w:type="dxa"/>
          </w:tcPr>
          <w:p w14:paraId="3B7941FE" w14:textId="77777777" w:rsidR="00E4068E" w:rsidRPr="005B0A88" w:rsidRDefault="00E4068E" w:rsidP="003C1FA6">
            <w:pPr>
              <w:pStyle w:val="TAC"/>
            </w:pPr>
            <w:r w:rsidRPr="005B0A88">
              <w:t>PDSCH_RA</w:t>
            </w:r>
            <w:r>
              <w:t xml:space="preserve"> </w:t>
            </w:r>
            <w:r w:rsidRPr="005B0A88">
              <w:t>=</w:t>
            </w:r>
            <w:r>
              <w:t xml:space="preserve"> </w:t>
            </w:r>
            <w:r w:rsidRPr="005B0A88">
              <w:t>0</w:t>
            </w:r>
            <w:r>
              <w:t xml:space="preserve"> </w:t>
            </w:r>
            <w:r w:rsidRPr="005B0A88">
              <w:t>dB</w:t>
            </w:r>
          </w:p>
        </w:tc>
        <w:tc>
          <w:tcPr>
            <w:tcW w:w="1603" w:type="dxa"/>
            <w:vMerge w:val="restart"/>
          </w:tcPr>
          <w:p w14:paraId="35E57AD3" w14:textId="77777777" w:rsidR="00E4068E" w:rsidRPr="005B0A88" w:rsidRDefault="00E4068E" w:rsidP="003C1FA6">
            <w:pPr>
              <w:pStyle w:val="TAC"/>
            </w:pPr>
          </w:p>
        </w:tc>
      </w:tr>
      <w:tr w:rsidR="00E4068E" w:rsidRPr="005B0A88" w14:paraId="23467A33" w14:textId="77777777" w:rsidTr="003C1FA6">
        <w:trPr>
          <w:cantSplit/>
          <w:jc w:val="center"/>
        </w:trPr>
        <w:tc>
          <w:tcPr>
            <w:tcW w:w="2494" w:type="dxa"/>
            <w:vMerge/>
          </w:tcPr>
          <w:p w14:paraId="56533593" w14:textId="77777777" w:rsidR="00E4068E" w:rsidRPr="005B0A88" w:rsidRDefault="00E4068E" w:rsidP="003C1FA6">
            <w:pPr>
              <w:pStyle w:val="TAH"/>
              <w:rPr>
                <w:szCs w:val="22"/>
              </w:rPr>
            </w:pPr>
          </w:p>
        </w:tc>
        <w:tc>
          <w:tcPr>
            <w:tcW w:w="1990" w:type="dxa"/>
          </w:tcPr>
          <w:p w14:paraId="513B25EA" w14:textId="77777777" w:rsidR="00E4068E" w:rsidRPr="005B0A88" w:rsidRDefault="00E4068E" w:rsidP="003C1FA6">
            <w:pPr>
              <w:pStyle w:val="TAC"/>
            </w:pPr>
            <w:r w:rsidRPr="005B0A88">
              <w:t>PDSCH_RB</w:t>
            </w:r>
            <w:r>
              <w:t xml:space="preserve"> </w:t>
            </w:r>
            <w:r w:rsidRPr="005B0A88">
              <w:t>=</w:t>
            </w:r>
            <w:r>
              <w:t xml:space="preserve"> </w:t>
            </w:r>
            <w:r w:rsidRPr="005B0A88">
              <w:t>0</w:t>
            </w:r>
            <w:r>
              <w:t xml:space="preserve"> </w:t>
            </w:r>
            <w:r w:rsidRPr="005B0A88">
              <w:t>dB</w:t>
            </w:r>
          </w:p>
        </w:tc>
        <w:tc>
          <w:tcPr>
            <w:tcW w:w="1603" w:type="dxa"/>
            <w:vMerge/>
          </w:tcPr>
          <w:p w14:paraId="652A4FDB" w14:textId="77777777" w:rsidR="00E4068E" w:rsidRPr="005B0A88" w:rsidRDefault="00E4068E" w:rsidP="003C1FA6">
            <w:pPr>
              <w:pStyle w:val="TAC"/>
            </w:pPr>
          </w:p>
        </w:tc>
      </w:tr>
      <w:tr w:rsidR="00E4068E" w:rsidRPr="005B0A88" w14:paraId="679A87DE" w14:textId="77777777" w:rsidTr="003C1FA6">
        <w:trPr>
          <w:cantSplit/>
          <w:jc w:val="center"/>
        </w:trPr>
        <w:tc>
          <w:tcPr>
            <w:tcW w:w="2494" w:type="dxa"/>
          </w:tcPr>
          <w:p w14:paraId="61CAB0BF" w14:textId="77777777" w:rsidR="00E4068E" w:rsidRPr="005B0A88" w:rsidRDefault="00E4068E" w:rsidP="003C1FA6">
            <w:pPr>
              <w:pStyle w:val="TAH"/>
            </w:pPr>
            <w:r w:rsidRPr="005B0A88">
              <w:t>DMRS</w:t>
            </w:r>
          </w:p>
        </w:tc>
        <w:tc>
          <w:tcPr>
            <w:tcW w:w="1990" w:type="dxa"/>
          </w:tcPr>
          <w:p w14:paraId="37EB6E66" w14:textId="77777777" w:rsidR="00E4068E" w:rsidRPr="005B0A88" w:rsidRDefault="00E4068E" w:rsidP="003C1FA6">
            <w:pPr>
              <w:pStyle w:val="TAC"/>
            </w:pPr>
            <w:r w:rsidRPr="005B0A88">
              <w:t>TBD</w:t>
            </w:r>
          </w:p>
        </w:tc>
        <w:tc>
          <w:tcPr>
            <w:tcW w:w="1603" w:type="dxa"/>
          </w:tcPr>
          <w:p w14:paraId="5DF6FED1" w14:textId="77777777" w:rsidR="00E4068E" w:rsidRPr="005B0A88" w:rsidRDefault="00E4068E" w:rsidP="003C1FA6">
            <w:pPr>
              <w:pStyle w:val="TAC"/>
            </w:pPr>
          </w:p>
        </w:tc>
      </w:tr>
      <w:tr w:rsidR="00E4068E" w:rsidRPr="005B0A88" w14:paraId="770939A4" w14:textId="77777777" w:rsidTr="003C1FA6">
        <w:trPr>
          <w:cantSplit/>
          <w:jc w:val="center"/>
        </w:trPr>
        <w:tc>
          <w:tcPr>
            <w:tcW w:w="2494" w:type="dxa"/>
          </w:tcPr>
          <w:p w14:paraId="2E5B37BA" w14:textId="77777777" w:rsidR="00E4068E" w:rsidRPr="005B0A88" w:rsidRDefault="00E4068E" w:rsidP="003C1FA6">
            <w:pPr>
              <w:pStyle w:val="TAH"/>
            </w:pPr>
            <w:r w:rsidRPr="005B0A88">
              <w:t>CSI-RS</w:t>
            </w:r>
          </w:p>
        </w:tc>
        <w:tc>
          <w:tcPr>
            <w:tcW w:w="1990" w:type="dxa"/>
          </w:tcPr>
          <w:p w14:paraId="7C759982" w14:textId="77777777" w:rsidR="00E4068E" w:rsidRPr="005B0A88" w:rsidRDefault="00E4068E" w:rsidP="003C1FA6">
            <w:pPr>
              <w:pStyle w:val="TAC"/>
            </w:pPr>
            <w:r w:rsidRPr="005B0A88">
              <w:t>TBD</w:t>
            </w:r>
          </w:p>
        </w:tc>
        <w:tc>
          <w:tcPr>
            <w:tcW w:w="1603" w:type="dxa"/>
          </w:tcPr>
          <w:p w14:paraId="468F003F" w14:textId="77777777" w:rsidR="00E4068E" w:rsidRPr="005B0A88" w:rsidRDefault="00E4068E" w:rsidP="003C1FA6">
            <w:pPr>
              <w:pStyle w:val="TAC"/>
            </w:pPr>
          </w:p>
        </w:tc>
      </w:tr>
      <w:tr w:rsidR="00E4068E" w:rsidRPr="005B0A88" w14:paraId="545B3BFE" w14:textId="77777777" w:rsidTr="003C1FA6">
        <w:trPr>
          <w:jc w:val="center"/>
        </w:trPr>
        <w:tc>
          <w:tcPr>
            <w:tcW w:w="6087" w:type="dxa"/>
            <w:gridSpan w:val="3"/>
          </w:tcPr>
          <w:p w14:paraId="37F530BB" w14:textId="77777777" w:rsidR="00E4068E" w:rsidRPr="005B0A88" w:rsidRDefault="00E4068E" w:rsidP="003C1FA6">
            <w:pPr>
              <w:pStyle w:val="TAN"/>
            </w:pPr>
            <w:r>
              <w:t>NOTE 1:</w:t>
            </w:r>
            <w:r>
              <w:tab/>
            </w:r>
            <w:r w:rsidRPr="005B0A88">
              <w:t>No</w:t>
            </w:r>
            <w:r>
              <w:t xml:space="preserve"> </w:t>
            </w:r>
            <w:r w:rsidRPr="005B0A88">
              <w:t>boosting</w:t>
            </w:r>
            <w:r>
              <w:t xml:space="preserve"> </w:t>
            </w:r>
            <w:r w:rsidRPr="005B0A88">
              <w:t>is</w:t>
            </w:r>
            <w:r>
              <w:t xml:space="preserve"> </w:t>
            </w:r>
            <w:r w:rsidRPr="005B0A88">
              <w:t>applied</w:t>
            </w:r>
          </w:p>
        </w:tc>
      </w:tr>
    </w:tbl>
    <w:p w14:paraId="4B1952BE" w14:textId="77777777" w:rsidR="00E4068E" w:rsidRPr="005B0A88" w:rsidRDefault="00E4068E" w:rsidP="00E4068E"/>
    <w:p w14:paraId="25882A34" w14:textId="77777777" w:rsidR="00E4068E" w:rsidRPr="005B0A88" w:rsidRDefault="00E4068E" w:rsidP="00E4068E">
      <w:r w:rsidRPr="005B0A88">
        <w:t>As common PDSCH and PDCCH configuration parameters the parameters in Table A.</w:t>
      </w:r>
      <w:r w:rsidRPr="005B0A88">
        <w:rPr>
          <w:rFonts w:eastAsia="SimSun"/>
          <w:lang w:eastAsia="zh-CN"/>
        </w:rPr>
        <w:t xml:space="preserve">1 </w:t>
      </w:r>
      <w:r w:rsidRPr="005B0A88">
        <w:t>and C.</w:t>
      </w:r>
      <w:r w:rsidRPr="005B0A88">
        <w:rPr>
          <w:rFonts w:eastAsia="SimSun"/>
          <w:lang w:eastAsia="zh-CN"/>
        </w:rPr>
        <w:t>1.3-2</w:t>
      </w:r>
      <w:r w:rsidRPr="005B0A88">
        <w:t xml:space="preserve"> shall be used to bring up the connection setup for FR1 </w:t>
      </w:r>
      <w:r w:rsidRPr="005B0A88">
        <w:rPr>
          <w:rFonts w:eastAsia="SimSun"/>
          <w:lang w:eastAsia="zh-CN"/>
        </w:rPr>
        <w:t xml:space="preserve">and FR2 </w:t>
      </w:r>
      <w:r w:rsidRPr="005B0A88">
        <w:t>NR cell.</w:t>
      </w:r>
    </w:p>
    <w:p w14:paraId="73C7C4EF" w14:textId="77777777" w:rsidR="00E4068E" w:rsidRPr="005B0A88" w:rsidRDefault="00E4068E" w:rsidP="00E4068E">
      <w:pPr>
        <w:pStyle w:val="TH"/>
      </w:pPr>
      <w:r w:rsidRPr="005B0A88">
        <w:t>Table C.</w:t>
      </w:r>
      <w:r w:rsidRPr="005B0A88">
        <w:rPr>
          <w:rFonts w:eastAsia="SimSun"/>
          <w:lang w:eastAsia="zh-CN"/>
        </w:rPr>
        <w:t>1.3</w:t>
      </w:r>
      <w:r w:rsidRPr="005B0A88">
        <w:t>-2: PDSCH and PDCCH configuration</w:t>
      </w:r>
    </w:p>
    <w:tbl>
      <w:tblPr>
        <w:tblW w:w="8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53"/>
        <w:gridCol w:w="2241"/>
        <w:gridCol w:w="2860"/>
      </w:tblGrid>
      <w:tr w:rsidR="00E4068E" w:rsidRPr="005B0A88" w14:paraId="1227E8D8" w14:textId="77777777" w:rsidTr="003C1FA6">
        <w:trPr>
          <w:jc w:val="center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FFEE" w14:textId="77777777" w:rsidR="00E4068E" w:rsidRPr="005B0A88" w:rsidRDefault="00E4068E" w:rsidP="003C1FA6">
            <w:pPr>
              <w:pStyle w:val="TAH"/>
            </w:pPr>
            <w:r w:rsidRPr="005B0A88">
              <w:t>Parameter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3815" w14:textId="77777777" w:rsidR="00E4068E" w:rsidRPr="005B0A88" w:rsidRDefault="00E4068E" w:rsidP="003C1FA6">
            <w:pPr>
              <w:pStyle w:val="TAH"/>
            </w:pPr>
            <w:r w:rsidRPr="005B0A88">
              <w:t>Unit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69AC" w14:textId="77777777" w:rsidR="00E4068E" w:rsidRPr="005B0A88" w:rsidRDefault="00E4068E" w:rsidP="003C1FA6">
            <w:pPr>
              <w:pStyle w:val="TAH"/>
            </w:pPr>
            <w:r w:rsidRPr="005B0A88">
              <w:t>Value</w:t>
            </w:r>
          </w:p>
        </w:tc>
      </w:tr>
      <w:tr w:rsidR="00E4068E" w:rsidRPr="005B0A88" w14:paraId="1FDE383E" w14:textId="77777777" w:rsidTr="003C1FA6">
        <w:trPr>
          <w:jc w:val="center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5587" w14:textId="77777777" w:rsidR="00E4068E" w:rsidRPr="005B0A88" w:rsidRDefault="00E4068E" w:rsidP="003C1FA6">
            <w:pPr>
              <w:pStyle w:val="TAL"/>
            </w:pPr>
            <w:r w:rsidRPr="005B0A88">
              <w:t>Number</w:t>
            </w:r>
            <w:r>
              <w:t xml:space="preserve"> </w:t>
            </w:r>
            <w:r w:rsidRPr="005B0A88">
              <w:t>of</w:t>
            </w:r>
            <w:r>
              <w:t xml:space="preserve"> </w:t>
            </w:r>
            <w:r w:rsidRPr="005B0A88">
              <w:t>HARQ</w:t>
            </w:r>
            <w:r>
              <w:t xml:space="preserve"> </w:t>
            </w:r>
            <w:r w:rsidRPr="005B0A88">
              <w:t>processes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D237" w14:textId="77777777" w:rsidR="00E4068E" w:rsidRPr="005B0A88" w:rsidRDefault="00E4068E" w:rsidP="003C1FA6">
            <w:pPr>
              <w:pStyle w:val="TAL"/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6E55" w14:textId="10AFE4F6" w:rsidR="00E4068E" w:rsidRPr="005B0A88" w:rsidDel="00361272" w:rsidRDefault="00E4068E" w:rsidP="00361272">
            <w:pPr>
              <w:pStyle w:val="TAL"/>
              <w:rPr>
                <w:del w:id="3" w:author="Emilio Ruiz" w:date="2022-02-08T21:04:00Z"/>
              </w:rPr>
            </w:pPr>
            <w:r w:rsidRPr="005B0A88">
              <w:t>8</w:t>
            </w:r>
            <w:r>
              <w:t xml:space="preserve"> </w:t>
            </w:r>
            <w:del w:id="4" w:author="Emilio Ruiz" w:date="2022-02-08T21:04:00Z">
              <w:r w:rsidRPr="005B0A88" w:rsidDel="00361272">
                <w:delText>(TDD)</w:delText>
              </w:r>
            </w:del>
          </w:p>
          <w:p w14:paraId="54DF9183" w14:textId="537D1E9E" w:rsidR="00E4068E" w:rsidRPr="005B0A88" w:rsidRDefault="00E4068E" w:rsidP="00746714">
            <w:pPr>
              <w:pStyle w:val="TAL"/>
            </w:pPr>
            <w:del w:id="5" w:author="Emilio Ruiz" w:date="2022-02-08T21:04:00Z">
              <w:r w:rsidRPr="005B0A88" w:rsidDel="00361272">
                <w:delText>4</w:delText>
              </w:r>
              <w:r w:rsidDel="00361272">
                <w:delText xml:space="preserve"> </w:delText>
              </w:r>
              <w:r w:rsidRPr="005B0A88" w:rsidDel="00361272">
                <w:delText>(FDD)</w:delText>
              </w:r>
            </w:del>
          </w:p>
        </w:tc>
      </w:tr>
      <w:tr w:rsidR="00E4068E" w:rsidRPr="005B0A88" w14:paraId="1249155D" w14:textId="77777777" w:rsidTr="003C1FA6">
        <w:trPr>
          <w:jc w:val="center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5A59" w14:textId="77777777" w:rsidR="00E4068E" w:rsidRPr="005B0A88" w:rsidRDefault="00E4068E" w:rsidP="003C1FA6">
            <w:pPr>
              <w:pStyle w:val="TAL"/>
              <w:rPr>
                <w:rFonts w:eastAsia="SimSun"/>
                <w:lang w:eastAsia="zh-CN"/>
              </w:rPr>
            </w:pPr>
            <w:r w:rsidRPr="005B0A88">
              <w:rPr>
                <w:rFonts w:eastAsia="SimSun"/>
                <w:lang w:eastAsia="zh-CN"/>
              </w:rPr>
              <w:t>Maximum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B0A88">
              <w:rPr>
                <w:rFonts w:eastAsia="SimSun"/>
                <w:lang w:eastAsia="zh-CN"/>
              </w:rPr>
              <w:t>number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B0A88">
              <w:rPr>
                <w:rFonts w:eastAsia="SimSun"/>
                <w:lang w:eastAsia="zh-CN"/>
              </w:rPr>
              <w:t>of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B0A88">
              <w:rPr>
                <w:rFonts w:eastAsia="SimSun"/>
                <w:lang w:eastAsia="zh-CN"/>
              </w:rPr>
              <w:t>HARQ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B0A88">
              <w:rPr>
                <w:rFonts w:eastAsia="SimSun"/>
                <w:lang w:eastAsia="zh-CN"/>
              </w:rPr>
              <w:t>transmission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C82D" w14:textId="77777777" w:rsidR="00E4068E" w:rsidRPr="005B0A88" w:rsidRDefault="00E4068E" w:rsidP="003C1FA6">
            <w:pPr>
              <w:pStyle w:val="TAL"/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1088" w14:textId="77777777" w:rsidR="00E4068E" w:rsidRPr="005B0A88" w:rsidRDefault="00E4068E" w:rsidP="003C1FA6">
            <w:pPr>
              <w:pStyle w:val="TAL"/>
              <w:rPr>
                <w:rFonts w:eastAsia="SimSun"/>
                <w:lang w:eastAsia="zh-CN"/>
              </w:rPr>
            </w:pPr>
            <w:r w:rsidRPr="005B0A88">
              <w:rPr>
                <w:rFonts w:eastAsia="SimSun"/>
                <w:lang w:eastAsia="zh-CN"/>
              </w:rPr>
              <w:t>5</w:t>
            </w:r>
          </w:p>
        </w:tc>
      </w:tr>
    </w:tbl>
    <w:p w14:paraId="18C5501A" w14:textId="77777777" w:rsidR="00E4068E" w:rsidRPr="005B0A88" w:rsidRDefault="00E4068E" w:rsidP="00E4068E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6A96D" w14:textId="77777777" w:rsidR="00770C52" w:rsidRDefault="00770C52">
      <w:r>
        <w:separator/>
      </w:r>
    </w:p>
  </w:endnote>
  <w:endnote w:type="continuationSeparator" w:id="0">
    <w:p w14:paraId="41FA7433" w14:textId="77777777" w:rsidR="00770C52" w:rsidRDefault="00770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B895F" w14:textId="77777777" w:rsidR="00770C52" w:rsidRDefault="00770C52">
      <w:r>
        <w:separator/>
      </w:r>
    </w:p>
  </w:footnote>
  <w:footnote w:type="continuationSeparator" w:id="0">
    <w:p w14:paraId="0080BA23" w14:textId="77777777" w:rsidR="00770C52" w:rsidRDefault="00770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42344"/>
    <w:rsid w:val="00145D43"/>
    <w:rsid w:val="00166CFE"/>
    <w:rsid w:val="00167D05"/>
    <w:rsid w:val="00192C46"/>
    <w:rsid w:val="001A08B3"/>
    <w:rsid w:val="001A7B60"/>
    <w:rsid w:val="001B52F0"/>
    <w:rsid w:val="001B7A65"/>
    <w:rsid w:val="001E41F3"/>
    <w:rsid w:val="0026004D"/>
    <w:rsid w:val="002640DD"/>
    <w:rsid w:val="0027215B"/>
    <w:rsid w:val="00275D12"/>
    <w:rsid w:val="00284FEB"/>
    <w:rsid w:val="002860C4"/>
    <w:rsid w:val="002B5741"/>
    <w:rsid w:val="002E472E"/>
    <w:rsid w:val="00305409"/>
    <w:rsid w:val="00312743"/>
    <w:rsid w:val="003609EF"/>
    <w:rsid w:val="00361272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5153CB"/>
    <w:rsid w:val="0051580D"/>
    <w:rsid w:val="00547111"/>
    <w:rsid w:val="00592D74"/>
    <w:rsid w:val="005E2C44"/>
    <w:rsid w:val="00615EEC"/>
    <w:rsid w:val="00621188"/>
    <w:rsid w:val="006257ED"/>
    <w:rsid w:val="00665C47"/>
    <w:rsid w:val="00676B53"/>
    <w:rsid w:val="00695808"/>
    <w:rsid w:val="006B46FB"/>
    <w:rsid w:val="006B55C3"/>
    <w:rsid w:val="006D5991"/>
    <w:rsid w:val="006E21FB"/>
    <w:rsid w:val="006F6F7E"/>
    <w:rsid w:val="00740F98"/>
    <w:rsid w:val="00743960"/>
    <w:rsid w:val="00746714"/>
    <w:rsid w:val="00770C52"/>
    <w:rsid w:val="00792342"/>
    <w:rsid w:val="007977A8"/>
    <w:rsid w:val="007B512A"/>
    <w:rsid w:val="007C2097"/>
    <w:rsid w:val="007D6A07"/>
    <w:rsid w:val="007F7259"/>
    <w:rsid w:val="008040A8"/>
    <w:rsid w:val="008071DC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2E1"/>
    <w:rsid w:val="00A246B6"/>
    <w:rsid w:val="00A47E70"/>
    <w:rsid w:val="00A50CF0"/>
    <w:rsid w:val="00A7671C"/>
    <w:rsid w:val="00AA2CBC"/>
    <w:rsid w:val="00AC1AB5"/>
    <w:rsid w:val="00AC5820"/>
    <w:rsid w:val="00AD1CD8"/>
    <w:rsid w:val="00AE3620"/>
    <w:rsid w:val="00B258BB"/>
    <w:rsid w:val="00B67B97"/>
    <w:rsid w:val="00B735D7"/>
    <w:rsid w:val="00B968C8"/>
    <w:rsid w:val="00BA0FFB"/>
    <w:rsid w:val="00BA3EC5"/>
    <w:rsid w:val="00BA51D9"/>
    <w:rsid w:val="00BB5DFC"/>
    <w:rsid w:val="00BD279D"/>
    <w:rsid w:val="00BD4CC7"/>
    <w:rsid w:val="00BD6BB8"/>
    <w:rsid w:val="00C032E1"/>
    <w:rsid w:val="00C03DEE"/>
    <w:rsid w:val="00C12389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14A6"/>
    <w:rsid w:val="00D66520"/>
    <w:rsid w:val="00DE34CF"/>
    <w:rsid w:val="00DE399F"/>
    <w:rsid w:val="00E13D46"/>
    <w:rsid w:val="00E13F3D"/>
    <w:rsid w:val="00E34898"/>
    <w:rsid w:val="00E4068E"/>
    <w:rsid w:val="00E45ED9"/>
    <w:rsid w:val="00E705AC"/>
    <w:rsid w:val="00E7085C"/>
    <w:rsid w:val="00EB09B7"/>
    <w:rsid w:val="00EE7D7C"/>
    <w:rsid w:val="00F15DBA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4C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D4C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D4C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D4C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D4C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4C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4CC7"/>
    <w:pPr>
      <w:outlineLvl w:val="5"/>
    </w:pPr>
  </w:style>
  <w:style w:type="paragraph" w:styleId="Heading7">
    <w:name w:val="heading 7"/>
    <w:basedOn w:val="H6"/>
    <w:next w:val="Normal"/>
    <w:qFormat/>
    <w:rsid w:val="00BD4CC7"/>
    <w:pPr>
      <w:outlineLvl w:val="6"/>
    </w:pPr>
  </w:style>
  <w:style w:type="paragraph" w:styleId="Heading8">
    <w:name w:val="heading 8"/>
    <w:basedOn w:val="Heading1"/>
    <w:next w:val="Normal"/>
    <w:qFormat/>
    <w:rsid w:val="00BD4C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4C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D4CC7"/>
    <w:pPr>
      <w:spacing w:before="180"/>
      <w:ind w:left="2693" w:hanging="2693"/>
    </w:pPr>
    <w:rPr>
      <w:b/>
    </w:rPr>
  </w:style>
  <w:style w:type="paragraph" w:styleId="TOC1">
    <w:name w:val="toc 1"/>
    <w:semiHidden/>
    <w:rsid w:val="00BD4C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D4C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D4CC7"/>
    <w:pPr>
      <w:ind w:left="1701" w:hanging="1701"/>
    </w:pPr>
  </w:style>
  <w:style w:type="paragraph" w:styleId="TOC4">
    <w:name w:val="toc 4"/>
    <w:basedOn w:val="TOC3"/>
    <w:semiHidden/>
    <w:rsid w:val="00BD4CC7"/>
    <w:pPr>
      <w:ind w:left="1418" w:hanging="1418"/>
    </w:pPr>
  </w:style>
  <w:style w:type="paragraph" w:styleId="TOC3">
    <w:name w:val="toc 3"/>
    <w:basedOn w:val="TOC2"/>
    <w:semiHidden/>
    <w:rsid w:val="00BD4CC7"/>
    <w:pPr>
      <w:ind w:left="1134" w:hanging="1134"/>
    </w:pPr>
  </w:style>
  <w:style w:type="paragraph" w:styleId="TOC2">
    <w:name w:val="toc 2"/>
    <w:basedOn w:val="TOC1"/>
    <w:semiHidden/>
    <w:rsid w:val="00BD4C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4CC7"/>
    <w:pPr>
      <w:ind w:left="284"/>
    </w:pPr>
  </w:style>
  <w:style w:type="paragraph" w:styleId="Index1">
    <w:name w:val="index 1"/>
    <w:basedOn w:val="Normal"/>
    <w:semiHidden/>
    <w:rsid w:val="00BD4CC7"/>
    <w:pPr>
      <w:keepLines/>
      <w:spacing w:after="0"/>
    </w:pPr>
  </w:style>
  <w:style w:type="paragraph" w:customStyle="1" w:styleId="ZH">
    <w:name w:val="ZH"/>
    <w:rsid w:val="00BD4C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D4CC7"/>
    <w:pPr>
      <w:outlineLvl w:val="9"/>
    </w:pPr>
  </w:style>
  <w:style w:type="paragraph" w:styleId="ListNumber2">
    <w:name w:val="List Number 2"/>
    <w:basedOn w:val="ListNumber"/>
    <w:rsid w:val="00BD4CC7"/>
    <w:pPr>
      <w:ind w:left="851"/>
    </w:pPr>
  </w:style>
  <w:style w:type="paragraph" w:styleId="Header">
    <w:name w:val="header"/>
    <w:rsid w:val="00BD4C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D4CC7"/>
    <w:rPr>
      <w:b/>
      <w:position w:val="6"/>
      <w:sz w:val="16"/>
    </w:rPr>
  </w:style>
  <w:style w:type="paragraph" w:styleId="FootnoteText">
    <w:name w:val="footnote text"/>
    <w:basedOn w:val="Normal"/>
    <w:semiHidden/>
    <w:rsid w:val="00BD4CC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D4CC7"/>
    <w:rPr>
      <w:b/>
    </w:rPr>
  </w:style>
  <w:style w:type="paragraph" w:customStyle="1" w:styleId="TAC">
    <w:name w:val="TAC"/>
    <w:basedOn w:val="TAL"/>
    <w:link w:val="TACChar"/>
    <w:qFormat/>
    <w:rsid w:val="00BD4CC7"/>
    <w:pPr>
      <w:jc w:val="center"/>
    </w:pPr>
  </w:style>
  <w:style w:type="paragraph" w:customStyle="1" w:styleId="TF">
    <w:name w:val="TF"/>
    <w:basedOn w:val="TH"/>
    <w:rsid w:val="00BD4CC7"/>
    <w:pPr>
      <w:keepNext w:val="0"/>
      <w:spacing w:before="0" w:after="240"/>
    </w:pPr>
  </w:style>
  <w:style w:type="paragraph" w:customStyle="1" w:styleId="NO">
    <w:name w:val="NO"/>
    <w:basedOn w:val="Normal"/>
    <w:rsid w:val="00BD4CC7"/>
    <w:pPr>
      <w:keepLines/>
      <w:ind w:left="1135" w:hanging="851"/>
    </w:pPr>
  </w:style>
  <w:style w:type="paragraph" w:styleId="TOC9">
    <w:name w:val="toc 9"/>
    <w:basedOn w:val="TOC8"/>
    <w:semiHidden/>
    <w:rsid w:val="00BD4CC7"/>
    <w:pPr>
      <w:ind w:left="1418" w:hanging="1418"/>
    </w:pPr>
  </w:style>
  <w:style w:type="paragraph" w:customStyle="1" w:styleId="EX">
    <w:name w:val="EX"/>
    <w:basedOn w:val="Normal"/>
    <w:rsid w:val="00BD4CC7"/>
    <w:pPr>
      <w:keepLines/>
      <w:ind w:left="1702" w:hanging="1418"/>
    </w:pPr>
  </w:style>
  <w:style w:type="paragraph" w:customStyle="1" w:styleId="FP">
    <w:name w:val="FP"/>
    <w:basedOn w:val="Normal"/>
    <w:rsid w:val="00BD4CC7"/>
    <w:pPr>
      <w:spacing w:after="0"/>
    </w:pPr>
  </w:style>
  <w:style w:type="paragraph" w:customStyle="1" w:styleId="LD">
    <w:name w:val="LD"/>
    <w:rsid w:val="00BD4C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D4CC7"/>
    <w:pPr>
      <w:spacing w:after="0"/>
    </w:pPr>
  </w:style>
  <w:style w:type="paragraph" w:customStyle="1" w:styleId="EW">
    <w:name w:val="EW"/>
    <w:basedOn w:val="EX"/>
    <w:rsid w:val="00BD4CC7"/>
    <w:pPr>
      <w:spacing w:after="0"/>
    </w:pPr>
  </w:style>
  <w:style w:type="paragraph" w:styleId="TOC6">
    <w:name w:val="toc 6"/>
    <w:basedOn w:val="TOC5"/>
    <w:next w:val="Normal"/>
    <w:semiHidden/>
    <w:rsid w:val="00BD4CC7"/>
    <w:pPr>
      <w:ind w:left="1985" w:hanging="1985"/>
    </w:pPr>
  </w:style>
  <w:style w:type="paragraph" w:styleId="TOC7">
    <w:name w:val="toc 7"/>
    <w:basedOn w:val="TOC6"/>
    <w:next w:val="Normal"/>
    <w:semiHidden/>
    <w:rsid w:val="00BD4CC7"/>
    <w:pPr>
      <w:ind w:left="2268" w:hanging="2268"/>
    </w:pPr>
  </w:style>
  <w:style w:type="paragraph" w:styleId="ListBullet2">
    <w:name w:val="List Bullet 2"/>
    <w:basedOn w:val="ListBullet"/>
    <w:rsid w:val="00BD4CC7"/>
    <w:pPr>
      <w:ind w:left="851"/>
    </w:pPr>
  </w:style>
  <w:style w:type="paragraph" w:styleId="ListBullet3">
    <w:name w:val="List Bullet 3"/>
    <w:basedOn w:val="ListBullet2"/>
    <w:rsid w:val="00BD4CC7"/>
    <w:pPr>
      <w:ind w:left="1135"/>
    </w:pPr>
  </w:style>
  <w:style w:type="paragraph" w:styleId="ListNumber">
    <w:name w:val="List Number"/>
    <w:basedOn w:val="List"/>
    <w:rsid w:val="00BD4CC7"/>
  </w:style>
  <w:style w:type="paragraph" w:customStyle="1" w:styleId="EQ">
    <w:name w:val="EQ"/>
    <w:basedOn w:val="Normal"/>
    <w:next w:val="Normal"/>
    <w:rsid w:val="00BD4C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D4C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4C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4C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D4CC7"/>
    <w:pPr>
      <w:jc w:val="right"/>
    </w:pPr>
  </w:style>
  <w:style w:type="paragraph" w:customStyle="1" w:styleId="H6">
    <w:name w:val="H6"/>
    <w:basedOn w:val="Heading5"/>
    <w:next w:val="Normal"/>
    <w:rsid w:val="00BD4C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D4CC7"/>
    <w:pPr>
      <w:ind w:left="851" w:hanging="851"/>
    </w:pPr>
  </w:style>
  <w:style w:type="paragraph" w:customStyle="1" w:styleId="TAL">
    <w:name w:val="TAL"/>
    <w:basedOn w:val="Normal"/>
    <w:link w:val="TALCar"/>
    <w:qFormat/>
    <w:rsid w:val="00BD4CC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4C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D4C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D4C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D4C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D4CC7"/>
    <w:pPr>
      <w:framePr w:wrap="notBeside" w:y="16161"/>
    </w:pPr>
  </w:style>
  <w:style w:type="character" w:customStyle="1" w:styleId="ZGSM">
    <w:name w:val="ZGSM"/>
    <w:rsid w:val="00BD4CC7"/>
  </w:style>
  <w:style w:type="paragraph" w:styleId="List2">
    <w:name w:val="List 2"/>
    <w:basedOn w:val="List"/>
    <w:rsid w:val="00BD4CC7"/>
    <w:pPr>
      <w:ind w:left="851"/>
    </w:pPr>
  </w:style>
  <w:style w:type="paragraph" w:customStyle="1" w:styleId="ZG">
    <w:name w:val="ZG"/>
    <w:rsid w:val="00BD4C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D4CC7"/>
    <w:pPr>
      <w:ind w:left="1135"/>
    </w:pPr>
  </w:style>
  <w:style w:type="paragraph" w:styleId="List4">
    <w:name w:val="List 4"/>
    <w:basedOn w:val="List3"/>
    <w:rsid w:val="00BD4CC7"/>
    <w:pPr>
      <w:ind w:left="1418"/>
    </w:pPr>
  </w:style>
  <w:style w:type="paragraph" w:styleId="List5">
    <w:name w:val="List 5"/>
    <w:basedOn w:val="List4"/>
    <w:rsid w:val="00BD4CC7"/>
    <w:pPr>
      <w:ind w:left="1702"/>
    </w:pPr>
  </w:style>
  <w:style w:type="paragraph" w:customStyle="1" w:styleId="EditorsNote">
    <w:name w:val="Editor's Note"/>
    <w:basedOn w:val="NO"/>
    <w:rsid w:val="00BD4CC7"/>
    <w:rPr>
      <w:color w:val="FF0000"/>
    </w:rPr>
  </w:style>
  <w:style w:type="paragraph" w:styleId="List">
    <w:name w:val="List"/>
    <w:basedOn w:val="Normal"/>
    <w:rsid w:val="00BD4CC7"/>
    <w:pPr>
      <w:ind w:left="568" w:hanging="284"/>
    </w:pPr>
  </w:style>
  <w:style w:type="paragraph" w:styleId="ListBullet">
    <w:name w:val="List Bullet"/>
    <w:basedOn w:val="List"/>
    <w:rsid w:val="00BD4CC7"/>
  </w:style>
  <w:style w:type="paragraph" w:styleId="ListBullet4">
    <w:name w:val="List Bullet 4"/>
    <w:basedOn w:val="ListBullet3"/>
    <w:rsid w:val="00BD4CC7"/>
    <w:pPr>
      <w:ind w:left="1418"/>
    </w:pPr>
  </w:style>
  <w:style w:type="paragraph" w:styleId="ListBullet5">
    <w:name w:val="List Bullet 5"/>
    <w:basedOn w:val="ListBullet4"/>
    <w:rsid w:val="00BD4CC7"/>
    <w:pPr>
      <w:ind w:left="1702"/>
    </w:pPr>
  </w:style>
  <w:style w:type="paragraph" w:customStyle="1" w:styleId="B1">
    <w:name w:val="B1"/>
    <w:basedOn w:val="List"/>
    <w:rsid w:val="00BD4CC7"/>
  </w:style>
  <w:style w:type="paragraph" w:customStyle="1" w:styleId="B2">
    <w:name w:val="B2"/>
    <w:basedOn w:val="List2"/>
    <w:rsid w:val="00BD4CC7"/>
  </w:style>
  <w:style w:type="paragraph" w:customStyle="1" w:styleId="B3">
    <w:name w:val="B3"/>
    <w:basedOn w:val="List3"/>
    <w:rsid w:val="00BD4CC7"/>
  </w:style>
  <w:style w:type="paragraph" w:customStyle="1" w:styleId="B4">
    <w:name w:val="B4"/>
    <w:basedOn w:val="List4"/>
    <w:rsid w:val="00BD4CC7"/>
  </w:style>
  <w:style w:type="paragraph" w:customStyle="1" w:styleId="B5">
    <w:name w:val="B5"/>
    <w:basedOn w:val="List5"/>
    <w:rsid w:val="00BD4CC7"/>
  </w:style>
  <w:style w:type="paragraph" w:styleId="Footer">
    <w:name w:val="footer"/>
    <w:basedOn w:val="Header"/>
    <w:rsid w:val="00BD4CC7"/>
    <w:pPr>
      <w:jc w:val="center"/>
    </w:pPr>
    <w:rPr>
      <w:i/>
    </w:rPr>
  </w:style>
  <w:style w:type="paragraph" w:customStyle="1" w:styleId="ZTD">
    <w:name w:val="ZTD"/>
    <w:basedOn w:val="ZB"/>
    <w:rsid w:val="00BD4CC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E406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406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068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06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06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3</cp:revision>
  <cp:lastPrinted>1900-01-01T08:00:00Z</cp:lastPrinted>
  <dcterms:created xsi:type="dcterms:W3CDTF">2022-02-08T20:05:00Z</dcterms:created>
  <dcterms:modified xsi:type="dcterms:W3CDTF">2022-02-11T16:11:00Z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